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1DD52" w14:textId="19745686" w:rsidR="00346B8D" w:rsidRPr="00346B8D" w:rsidRDefault="00346B8D" w:rsidP="00346B8D">
      <w:pPr>
        <w:pStyle w:val="CRCoverPage"/>
        <w:outlineLvl w:val="0"/>
        <w:rPr>
          <w:b/>
          <w:bCs/>
          <w:noProof/>
          <w:sz w:val="24"/>
        </w:rPr>
      </w:pPr>
      <w:r w:rsidRPr="00346B8D">
        <w:rPr>
          <w:b/>
          <w:bCs/>
          <w:noProof/>
          <w:sz w:val="24"/>
        </w:rPr>
        <w:t>3GPP TSG-RAN WG2 Meeting #103bis</w:t>
      </w:r>
      <w:r w:rsidRPr="00346B8D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2A646B" w:rsidRPr="002A646B">
        <w:rPr>
          <w:b/>
          <w:bCs/>
          <w:noProof/>
          <w:sz w:val="24"/>
        </w:rPr>
        <w:t>R2-1814833</w:t>
      </w:r>
      <w:bookmarkStart w:id="0" w:name="_GoBack"/>
      <w:bookmarkEnd w:id="0"/>
    </w:p>
    <w:p w14:paraId="53244E22" w14:textId="6AD94232" w:rsidR="00346B8D" w:rsidRPr="00346B8D" w:rsidRDefault="00346B8D" w:rsidP="00346B8D">
      <w:pPr>
        <w:pStyle w:val="CRCoverPage"/>
        <w:outlineLvl w:val="0"/>
        <w:rPr>
          <w:b/>
          <w:bCs/>
          <w:noProof/>
          <w:sz w:val="24"/>
        </w:rPr>
      </w:pPr>
      <w:r w:rsidRPr="00346B8D">
        <w:rPr>
          <w:b/>
          <w:bCs/>
          <w:noProof/>
          <w:sz w:val="24"/>
        </w:rPr>
        <w:t>Chengdu, China,</w:t>
      </w:r>
      <w:r>
        <w:rPr>
          <w:b/>
          <w:bCs/>
          <w:noProof/>
          <w:sz w:val="24"/>
        </w:rPr>
        <w:t xml:space="preserve"> 8 - 12 October 2018 </w:t>
      </w:r>
    </w:p>
    <w:p w14:paraId="66A8D7F2" w14:textId="17D60D8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64E3C9E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434FA746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 w:rsidR="007F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45B307E8" w:rsidR="001E41F3" w:rsidRDefault="002A646B">
            <w:pPr>
              <w:pStyle w:val="CRCoverPage"/>
              <w:spacing w:after="0"/>
              <w:rPr>
                <w:noProof/>
              </w:rPr>
            </w:pPr>
            <w:r w:rsidRPr="002A646B"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68A9A6E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1B0EFA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4E6A4A49" w:rsidR="001E41F3" w:rsidRDefault="00BC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RRC_INACTIVE state handling                                                        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351E6B91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1B0EFA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1B0EFA">
              <w:rPr>
                <w:noProof/>
              </w:rPr>
              <w:t>27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2425A75" w:rsidR="004C7A24" w:rsidRDefault="00BC4B95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Correction for</w:t>
            </w:r>
            <w:r w:rsidR="008E5F74">
              <w:rPr>
                <w:noProof/>
              </w:rPr>
              <w:t xml:space="preserve"> </w:t>
            </w:r>
            <w:r>
              <w:rPr>
                <w:noProof/>
              </w:rPr>
              <w:t>combined RNA and TAU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CF8E" w14:textId="77777777" w:rsidR="00BC4B95" w:rsidRDefault="00BC4B95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Correction for combined RNA and TAU procedure.</w:t>
            </w:r>
          </w:p>
          <w:p w14:paraId="66A8D852" w14:textId="39ED5E2B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365D2035" w:rsidR="00132364" w:rsidRDefault="005F25D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gNB cannot monitor length of RRC inactive connection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041A57DF" w:rsidR="00132364" w:rsidRDefault="00846472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5.3.13.4, </w:t>
            </w:r>
            <w:r w:rsidRPr="001623CA">
              <w:t>5.3.13.8</w:t>
            </w:r>
            <w:r>
              <w:t>,</w:t>
            </w:r>
            <w:r>
              <w:rPr>
                <w:noProof/>
              </w:rPr>
              <w:t xml:space="preserve"> 6.2.2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3292F236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3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A07A4C" w14:textId="77777777" w:rsidR="00A35212" w:rsidRPr="001623CA" w:rsidRDefault="00A35212" w:rsidP="00A35212">
      <w:pPr>
        <w:pStyle w:val="Heading4"/>
      </w:pPr>
      <w:bookmarkStart w:id="3" w:name="_Toc524434348"/>
      <w:bookmarkStart w:id="4" w:name="_Hlk509832034"/>
      <w:bookmarkStart w:id="5" w:name="_Toc518608647"/>
      <w:r w:rsidRPr="001623CA">
        <w:t>5.3.13.4</w:t>
      </w:r>
      <w:r w:rsidRPr="001623CA">
        <w:tab/>
      </w:r>
      <w:bookmarkStart w:id="6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3"/>
      <w:bookmarkEnd w:id="6"/>
    </w:p>
    <w:p w14:paraId="1A8067D0" w14:textId="77777777" w:rsidR="00A35212" w:rsidRPr="001623CA" w:rsidRDefault="00A35212" w:rsidP="00A35212">
      <w:r w:rsidRPr="001623CA">
        <w:t>The UE shall:</w:t>
      </w:r>
    </w:p>
    <w:p w14:paraId="4B1B64DD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74F94501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19D92596" w14:textId="77777777" w:rsidR="00A35212" w:rsidRPr="001623CA" w:rsidRDefault="00A35212" w:rsidP="00A35212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3A83A676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else:</w:t>
      </w:r>
    </w:p>
    <w:p w14:paraId="6795D4D5" w14:textId="77777777" w:rsidR="00A35212" w:rsidRPr="001623CA" w:rsidRDefault="00A35212" w:rsidP="00A35212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7A12D2A8" w14:textId="77777777" w:rsidR="00A35212" w:rsidRPr="001623CA" w:rsidRDefault="00A35212" w:rsidP="00A35212">
      <w:pPr>
        <w:pStyle w:val="B2"/>
      </w:pPr>
      <w:bookmarkStart w:id="7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from the stored UE AS context; </w:t>
      </w:r>
    </w:p>
    <w:bookmarkEnd w:id="7"/>
    <w:p w14:paraId="3F286AB9" w14:textId="77777777" w:rsidR="00A35212" w:rsidRPr="001623CA" w:rsidRDefault="00A35212" w:rsidP="00A35212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0C930012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7E76633D" w14:textId="77777777" w:rsidR="00A35212" w:rsidRPr="001623CA" w:rsidRDefault="00A35212" w:rsidP="00A35212">
      <w:pPr>
        <w:pStyle w:val="B1"/>
        <w:rPr>
          <w:rFonts w:eastAsia="Batang"/>
          <w:noProof/>
        </w:rPr>
      </w:pPr>
      <w:r w:rsidRPr="001623CA">
        <w:rPr>
          <w:rFonts w:eastAsia="Batang"/>
          <w:noProof/>
        </w:rPr>
        <w:t>1&gt;</w:t>
      </w:r>
      <w:r w:rsidRPr="001623CA">
        <w:rPr>
          <w:rFonts w:eastAsia="Batang"/>
          <w:noProof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</w:rPr>
        <w:t xml:space="preserve"> includes the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>:</w:t>
      </w:r>
    </w:p>
    <w:p w14:paraId="1ECA1DEA" w14:textId="77777777" w:rsidR="00A35212" w:rsidRPr="001623CA" w:rsidRDefault="00A35212" w:rsidP="00A35212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4AEA4C22" w14:textId="77777777" w:rsidR="00A35212" w:rsidRPr="001623CA" w:rsidRDefault="00A35212" w:rsidP="00A35212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1977A20D" w14:textId="77777777" w:rsidR="00A35212" w:rsidRPr="001623CA" w:rsidRDefault="00A35212" w:rsidP="00A35212">
      <w:pPr>
        <w:pStyle w:val="B1"/>
        <w:rPr>
          <w:rFonts w:eastAsia="Batang"/>
          <w:noProof/>
        </w:rPr>
      </w:pPr>
      <w:r w:rsidRPr="001623CA">
        <w:rPr>
          <w:rFonts w:eastAsia="Batang"/>
          <w:noProof/>
        </w:rPr>
        <w:t>1&gt;</w:t>
      </w:r>
      <w:r w:rsidRPr="001623CA">
        <w:rPr>
          <w:rFonts w:eastAsia="Batang"/>
          <w:noProof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</w:rPr>
        <w:t xml:space="preserve"> includes the </w:t>
      </w:r>
      <w:r w:rsidRPr="005655C2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:</w:t>
      </w:r>
    </w:p>
    <w:p w14:paraId="1D907D34" w14:textId="77777777" w:rsidR="00A35212" w:rsidRPr="001623CA" w:rsidRDefault="00A35212" w:rsidP="00A35212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>perform the radio bearer configuration according to 5.3.5.6;</w:t>
      </w:r>
    </w:p>
    <w:p w14:paraId="4B1FFB5F" w14:textId="77777777" w:rsidR="00A35212" w:rsidRPr="001623CA" w:rsidRDefault="00A35212" w:rsidP="00A35212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4FB504B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resume SRB2 and all DRBs;</w:t>
      </w:r>
    </w:p>
    <w:p w14:paraId="58440C7C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459FD693" w14:textId="77777777" w:rsidR="00A35212" w:rsidRPr="001623CA" w:rsidRDefault="00A35212" w:rsidP="00A35212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1FF7A3F7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7A59F70B" w14:textId="77777777" w:rsidR="00A35212" w:rsidRPr="001623CA" w:rsidRDefault="00A35212" w:rsidP="00A35212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686769AA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624D8495" w14:textId="77777777" w:rsidR="00A35212" w:rsidRPr="001623CA" w:rsidRDefault="00A35212" w:rsidP="00A35212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2E44290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enter RRC_CONNECTED;</w:t>
      </w:r>
    </w:p>
    <w:p w14:paraId="19DA6083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69B53F07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3FEDA5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548CC7AE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37D537E7" w14:textId="77777777" w:rsidR="00A35212" w:rsidRPr="001623CA" w:rsidRDefault="00A35212" w:rsidP="00A35212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09CE5CA8" w14:textId="77777777" w:rsidR="00A35212" w:rsidRPr="001623CA" w:rsidRDefault="00A35212" w:rsidP="00A35212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4CC5544D" w14:textId="77777777" w:rsidR="00A35212" w:rsidRPr="001623CA" w:rsidRDefault="00A35212" w:rsidP="00A35212">
      <w:pPr>
        <w:pStyle w:val="B2"/>
      </w:pPr>
      <w:r w:rsidRPr="001623CA">
        <w:lastRenderedPageBreak/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493FDB73" w14:textId="4522A39D" w:rsidR="00A35212" w:rsidRDefault="00A35212" w:rsidP="00A35212">
      <w:pPr>
        <w:pStyle w:val="B3"/>
        <w:rPr>
          <w:ins w:id="8" w:author="Koskinen, Jussi-Pekka (Nokia - FI/Oulu)" w:date="2018-09-27T16:26:00Z"/>
        </w:rPr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097F9A02" w14:textId="29E3FB93" w:rsidR="00A35212" w:rsidRDefault="00A35212">
      <w:pPr>
        <w:pStyle w:val="B3"/>
        <w:ind w:left="568"/>
        <w:rPr>
          <w:ins w:id="9" w:author="Koskinen, Jussi-Pekka (Nokia - FI/Oulu)" w:date="2018-09-27T16:26:00Z"/>
        </w:rPr>
        <w:pPrChange w:id="10" w:author="Koskinen, Jussi-Pekka (Nokia - FI/Oulu)" w:date="2018-09-27T16:26:00Z">
          <w:pPr>
            <w:pStyle w:val="B3"/>
          </w:pPr>
        </w:pPrChange>
      </w:pPr>
      <w:ins w:id="11" w:author="Koskinen, Jussi-Pekka (Nokia - FI/Oulu)" w:date="2018-09-27T16:26:00Z">
        <w:r>
          <w:t>1&gt;</w:t>
        </w:r>
        <w:r>
          <w:tab/>
          <w:t xml:space="preserve">if the variable </w:t>
        </w:r>
        <w:proofErr w:type="spellStart"/>
        <w:r>
          <w:t>pendingRnaUpdate</w:t>
        </w:r>
        <w:proofErr w:type="spellEnd"/>
        <w:r>
          <w:t xml:space="preserve"> is set to 'TRUE':</w:t>
        </w:r>
      </w:ins>
    </w:p>
    <w:p w14:paraId="7F43E89C" w14:textId="77777777" w:rsidR="00A35212" w:rsidRDefault="00A35212">
      <w:pPr>
        <w:pStyle w:val="B3"/>
        <w:ind w:left="852"/>
        <w:rPr>
          <w:ins w:id="12" w:author="Koskinen, Jussi-Pekka (Nokia - FI/Oulu)" w:date="2018-09-27T16:26:00Z"/>
        </w:rPr>
        <w:pPrChange w:id="13" w:author="Koskinen, Jussi-Pekka (Nokia - FI/Oulu)" w:date="2018-09-27T16:26:00Z">
          <w:pPr>
            <w:pStyle w:val="B3"/>
          </w:pPr>
        </w:pPrChange>
      </w:pPr>
      <w:ins w:id="14" w:author="Koskinen, Jussi-Pekka (Nokia - FI/Oulu)" w:date="2018-09-27T16:26:00Z">
        <w:r>
          <w:t xml:space="preserve">2&gt;  set the variable </w:t>
        </w:r>
        <w:proofErr w:type="spellStart"/>
        <w:r>
          <w:t>pendingRnaUpdate</w:t>
        </w:r>
        <w:proofErr w:type="spellEnd"/>
        <w:r>
          <w:t xml:space="preserve"> to 'FALSE';</w:t>
        </w:r>
      </w:ins>
    </w:p>
    <w:p w14:paraId="5CEB8896" w14:textId="6B3F971D" w:rsidR="00A35212" w:rsidRPr="001623CA" w:rsidRDefault="00A35212">
      <w:pPr>
        <w:pStyle w:val="B3"/>
        <w:ind w:left="852"/>
        <w:pPrChange w:id="15" w:author="Koskinen, Jussi-Pekka (Nokia - FI/Oulu)" w:date="2018-09-27T16:27:00Z">
          <w:pPr>
            <w:pStyle w:val="B3"/>
          </w:pPr>
        </w:pPrChange>
      </w:pPr>
      <w:ins w:id="16" w:author="Koskinen, Jussi-Pekka (Nokia - FI/Oulu)" w:date="2018-09-27T16:26:00Z">
        <w:r>
          <w:t xml:space="preserve">2&gt;  set the </w:t>
        </w:r>
        <w:proofErr w:type="spellStart"/>
        <w:r>
          <w:t>resumeCause</w:t>
        </w:r>
        <w:proofErr w:type="spellEnd"/>
        <w:r>
          <w:t xml:space="preserve"> value set to ‘</w:t>
        </w:r>
        <w:proofErr w:type="spellStart"/>
        <w:r>
          <w:t>rna</w:t>
        </w:r>
        <w:proofErr w:type="spellEnd"/>
        <w:r>
          <w:t>-Update’;</w:t>
        </w:r>
      </w:ins>
    </w:p>
    <w:p w14:paraId="31D29D93" w14:textId="77777777" w:rsidR="00A35212" w:rsidRPr="001623CA" w:rsidRDefault="00A35212" w:rsidP="00A35212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5089F4B2" w14:textId="77F3DF39" w:rsidR="00A35212" w:rsidRDefault="00A35212" w:rsidP="00A35212">
      <w:pPr>
        <w:pStyle w:val="B1"/>
      </w:pPr>
      <w:r w:rsidRPr="001623CA">
        <w:t>1&gt;</w:t>
      </w:r>
      <w:r w:rsidRPr="001623CA">
        <w:tab/>
        <w:t>the procedure ends.</w:t>
      </w:r>
    </w:p>
    <w:bookmarkEnd w:id="4"/>
    <w:p w14:paraId="48840BAF" w14:textId="2A89CE15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</w:t>
      </w:r>
      <w:r w:rsidR="00A35212">
        <w:rPr>
          <w:rFonts w:ascii="Times New Roman" w:eastAsia="SimSun" w:hAnsi="Times New Roman" w:cs="Times New Roman"/>
          <w:lang w:eastAsia="zh-CN"/>
        </w:rPr>
        <w:t xml:space="preserve">ND OF </w:t>
      </w:r>
      <w:r>
        <w:rPr>
          <w:rFonts w:ascii="Times New Roman" w:eastAsia="SimSun" w:hAnsi="Times New Roman" w:cs="Times New Roman"/>
          <w:lang w:eastAsia="zh-CN"/>
        </w:rPr>
        <w:t>MODIFIED SUBCLAU</w:t>
      </w:r>
      <w:r w:rsidR="006264AE">
        <w:rPr>
          <w:rFonts w:ascii="Times New Roman" w:eastAsia="SimSun" w:hAnsi="Times New Roman" w:cs="Times New Roman"/>
          <w:lang w:eastAsia="zh-CN"/>
        </w:rPr>
        <w:t>S</w:t>
      </w:r>
      <w:r>
        <w:rPr>
          <w:rFonts w:ascii="Times New Roman" w:eastAsia="SimSun" w:hAnsi="Times New Roman" w:cs="Times New Roman"/>
          <w:lang w:eastAsia="zh-CN"/>
        </w:rPr>
        <w:t>E</w:t>
      </w:r>
    </w:p>
    <w:p w14:paraId="0CC11D95" w14:textId="31A4EB68" w:rsidR="007F2119" w:rsidRPr="00CE0424" w:rsidRDefault="007F2119" w:rsidP="007F2119"/>
    <w:p w14:paraId="3C0B71D8" w14:textId="77777777" w:rsidR="008A74CC" w:rsidRPr="001623CA" w:rsidRDefault="008A74CC" w:rsidP="008A74CC">
      <w:pPr>
        <w:pStyle w:val="Heading4"/>
      </w:pPr>
      <w:bookmarkStart w:id="17" w:name="_Toc524434352"/>
      <w:r w:rsidRPr="001623CA">
        <w:t>5.3.13.8</w:t>
      </w:r>
      <w:r w:rsidRPr="001623CA">
        <w:tab/>
        <w:t>RNA update</w:t>
      </w:r>
      <w:bookmarkEnd w:id="17"/>
    </w:p>
    <w:p w14:paraId="1E1B404A" w14:textId="77777777" w:rsidR="008A74CC" w:rsidRPr="001623CA" w:rsidRDefault="008A74CC" w:rsidP="008A74CC">
      <w:r w:rsidRPr="001623CA">
        <w:t>Upon entering RRC_INACTIVE state, the UE shall:</w:t>
      </w:r>
    </w:p>
    <w:p w14:paraId="167E220A" w14:textId="77777777" w:rsidR="008A74CC" w:rsidRPr="001623CA" w:rsidRDefault="008A74CC" w:rsidP="008A74CC">
      <w:pPr>
        <w:pStyle w:val="B1"/>
      </w:pPr>
      <w:r w:rsidRPr="001623CA">
        <w:t>1&gt;</w:t>
      </w:r>
      <w:r w:rsidRPr="001623CA">
        <w:tab/>
        <w:t>if T380 expires; or</w:t>
      </w:r>
    </w:p>
    <w:p w14:paraId="7FEC9439" w14:textId="77777777" w:rsidR="008A74CC" w:rsidRPr="001623CA" w:rsidRDefault="008A74CC" w:rsidP="008A74CC">
      <w:pPr>
        <w:pStyle w:val="B1"/>
      </w:pPr>
      <w:r w:rsidRPr="001623CA">
        <w:t>1&gt;</w:t>
      </w:r>
      <w:r w:rsidRPr="001623CA">
        <w:tab/>
        <w:t xml:space="preserve">if upon cell reselection the UE enters an RNA not belonging to the configured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:</w:t>
      </w:r>
    </w:p>
    <w:p w14:paraId="31FF508F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if upper layers request resumption of an RRC connection;</w:t>
      </w:r>
    </w:p>
    <w:p w14:paraId="2AC24F8C" w14:textId="58B27B06" w:rsidR="008A74CC" w:rsidRDefault="008A74CC" w:rsidP="008A74CC">
      <w:pPr>
        <w:pStyle w:val="B3"/>
        <w:rPr>
          <w:ins w:id="18" w:author="Koskinen, Jussi-Pekka (Nokia - FI/Oulu)" w:date="2018-09-27T16:29:00Z"/>
        </w:rPr>
      </w:pPr>
      <w:r w:rsidRPr="001623CA">
        <w:t>3&gt;</w:t>
      </w:r>
      <w:r w:rsidRPr="001623CA">
        <w:tab/>
        <w:t xml:space="preserve">initiate RRC connection resume procedure in 5.3.13.2 with </w:t>
      </w:r>
      <w:proofErr w:type="gramStart"/>
      <w:r w:rsidRPr="001623CA">
        <w:t>cause</w:t>
      </w:r>
      <w:proofErr w:type="gramEnd"/>
      <w:r w:rsidRPr="001623CA">
        <w:t xml:space="preserve"> value set in accordance with the information received from upper layers;</w:t>
      </w:r>
    </w:p>
    <w:p w14:paraId="5D277397" w14:textId="51758D6D" w:rsidR="006E281E" w:rsidRPr="001623CA" w:rsidDel="006E281E" w:rsidRDefault="006E281E" w:rsidP="008A74CC">
      <w:pPr>
        <w:pStyle w:val="B3"/>
        <w:rPr>
          <w:del w:id="19" w:author="Koskinen, Jussi-Pekka (Nokia - FI/Oulu)" w:date="2018-09-27T16:30:00Z"/>
        </w:rPr>
      </w:pPr>
      <w:ins w:id="20" w:author="Koskinen, Jussi-Pekka (Nokia - FI/Oulu)" w:date="2018-09-27T16:30:00Z">
        <w:r>
          <w:rPr>
            <w:lang w:val="en-US"/>
          </w:rPr>
          <w:t>3</w:t>
        </w:r>
        <w:r>
          <w:t>&gt;</w:t>
        </w:r>
        <w:r>
          <w:tab/>
        </w:r>
        <w:r w:rsidRPr="00BC4B95">
          <w:rPr>
            <w:lang w:val="en-US"/>
          </w:rPr>
          <w:t xml:space="preserve">set the variable </w:t>
        </w:r>
        <w:proofErr w:type="spellStart"/>
        <w:r w:rsidRPr="00BC4B95">
          <w:rPr>
            <w:i/>
            <w:lang w:val="en-US"/>
          </w:rPr>
          <w:t>pendingRnaUpdate</w:t>
        </w:r>
        <w:proofErr w:type="spellEnd"/>
        <w:r w:rsidRPr="00BC4B95">
          <w:rPr>
            <w:lang w:val="en-US"/>
          </w:rPr>
          <w:t xml:space="preserve"> to '</w:t>
        </w:r>
        <w:r>
          <w:rPr>
            <w:lang w:val="en-US"/>
          </w:rPr>
          <w:t>TRUE</w:t>
        </w:r>
        <w:r w:rsidRPr="00BC4B95">
          <w:rPr>
            <w:lang w:val="en-US"/>
          </w:rPr>
          <w:t>'</w:t>
        </w:r>
      </w:ins>
    </w:p>
    <w:p w14:paraId="7B728047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else:</w:t>
      </w:r>
    </w:p>
    <w:p w14:paraId="72B01C80" w14:textId="77777777" w:rsidR="008A74CC" w:rsidRPr="001623CA" w:rsidRDefault="008A74CC" w:rsidP="008A74CC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-Update’;</w:t>
      </w:r>
    </w:p>
    <w:p w14:paraId="69424C50" w14:textId="77777777" w:rsidR="008A74CC" w:rsidRPr="001623CA" w:rsidRDefault="008A74CC" w:rsidP="008A74CC">
      <w:pPr>
        <w:pStyle w:val="EditorsNote"/>
      </w:pPr>
      <w:r w:rsidRPr="001623CA">
        <w:t>Editor’s Note: FFS How to handle simultaneous NAS triggered events and AS triggered events (except TAU and RNAU, which has been explicitly agreed).</w:t>
      </w:r>
    </w:p>
    <w:p w14:paraId="2F7695F8" w14:textId="77777777" w:rsidR="008A74CC" w:rsidRPr="001623CA" w:rsidRDefault="008A74CC" w:rsidP="008A74CC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73641D10" w14:textId="77777777" w:rsidR="008A74CC" w:rsidRPr="001623CA" w:rsidRDefault="008A74CC" w:rsidP="008A74CC">
      <w:pPr>
        <w:pStyle w:val="EditorsNote"/>
      </w:pPr>
      <w:r w:rsidRPr="001623CA">
        <w:t>Editor</w:t>
      </w:r>
      <w:r>
        <w:t>’</w:t>
      </w:r>
      <w:r w:rsidRPr="001623CA">
        <w:t xml:space="preserve">s </w:t>
      </w:r>
      <w:r>
        <w:t>N</w:t>
      </w:r>
      <w:r w:rsidRPr="001623CA">
        <w:t>ote: Which value to use for the standardised RAN specific access category needs to be confirmed by SA1.</w:t>
      </w:r>
    </w:p>
    <w:p w14:paraId="62BBE413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5D299114" w14:textId="77777777" w:rsidR="008A74CC" w:rsidRPr="001623CA" w:rsidRDefault="008A74CC" w:rsidP="008A74CC">
      <w:pPr>
        <w:pStyle w:val="B2"/>
      </w:pPr>
      <w:r w:rsidRPr="001623CA">
        <w:t>2&gt;</w:t>
      </w:r>
      <w:r w:rsidRPr="001623CA">
        <w:tab/>
        <w:t xml:space="preserve">if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is set to 'TRUE':</w:t>
      </w:r>
    </w:p>
    <w:p w14:paraId="1EAFA6DA" w14:textId="77777777" w:rsidR="008A74CC" w:rsidRPr="001623CA" w:rsidRDefault="008A74CC" w:rsidP="008A74CC">
      <w:pPr>
        <w:pStyle w:val="B3"/>
      </w:pPr>
      <w:r w:rsidRPr="001623CA">
        <w:t xml:space="preserve">3&gt; 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6767E677" w14:textId="53A0B2F7" w:rsidR="005F25D8" w:rsidRPr="008E5F74" w:rsidDel="005F25D8" w:rsidRDefault="008A74CC" w:rsidP="008A74CC">
      <w:pPr>
        <w:rPr>
          <w:del w:id="21" w:author="Kaasalainen, Janne (Nokia - FI/Espoo)" w:date="2018-08-13T09:57:00Z"/>
        </w:rPr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-Update’.</w:t>
      </w:r>
    </w:p>
    <w:p w14:paraId="2ECF9D6A" w14:textId="69D24355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NEW MODIFIED SUBCLAUSE</w:t>
      </w:r>
    </w:p>
    <w:p w14:paraId="6DD6C27F" w14:textId="19E271C7" w:rsidR="007F2119" w:rsidRDefault="007F2119" w:rsidP="007F2119"/>
    <w:p w14:paraId="5E16443C" w14:textId="77777777" w:rsidR="00846472" w:rsidRPr="00846472" w:rsidRDefault="00846472" w:rsidP="008464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val="x-none" w:eastAsia="x-none"/>
        </w:rPr>
      </w:pPr>
      <w:r w:rsidRPr="00846472">
        <w:rPr>
          <w:rFonts w:ascii="Arial" w:hAnsi="Arial"/>
          <w:b/>
          <w:i/>
          <w:noProof/>
          <w:lang w:val="x-none" w:eastAsia="x-none"/>
        </w:rPr>
        <w:t>RRCResumeComplete</w:t>
      </w:r>
      <w:r w:rsidRPr="00846472">
        <w:rPr>
          <w:rFonts w:ascii="Arial" w:hAnsi="Arial"/>
          <w:b/>
          <w:noProof/>
          <w:lang w:val="x-none" w:eastAsia="x-none"/>
        </w:rPr>
        <w:t xml:space="preserve"> message</w:t>
      </w:r>
    </w:p>
    <w:p w14:paraId="1744A5F0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3F9EB07E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TAG-RRCRESUMECOMPLETE-START</w:t>
      </w:r>
    </w:p>
    <w:p w14:paraId="45E5B67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</w:t>
      </w:r>
    </w:p>
    <w:p w14:paraId="189644F5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RRCResumeComplete ::=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7E02E4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rrc-TransactionIdentifier               RRC-TransactionIdentifier,</w:t>
      </w:r>
    </w:p>
    <w:p w14:paraId="4E5CAB11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41B9161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rrcResumeComplete                       RRCResumeComplete-IEs,</w:t>
      </w:r>
    </w:p>
    <w:p w14:paraId="40A506C9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160230F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}</w:t>
      </w:r>
    </w:p>
    <w:p w14:paraId="6D1DA622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57B52D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726294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RRCResumeComplete-IEs ::=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E0A1F1F" w14:textId="414A9CDA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dedicatedNAS-Message                    DedicatedNAS-Message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558C70C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selectedPLMN-Identity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(1..maxPLMN)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9D8E894" w14:textId="359AB178" w:rsid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" w:author="Koskinen, Jussi-Pekka (Nokia - FI/Oulu)" w:date="2018-09-27T16:37:00Z"/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uplinkTxDirectCurrentList               UplinkTxDirectCurrentList         </w:t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A970D3B" w14:textId="38F04D7E" w:rsidR="00846472" w:rsidRPr="00846472" w:rsidDel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3" w:author="Koskinen, Jussi-Pekka (Nokia - FI/Oulu)" w:date="2018-09-27T16:37:00Z"/>
          <w:rFonts w:ascii="Courier New" w:eastAsia="Batang" w:hAnsi="Courier New"/>
          <w:noProof/>
          <w:sz w:val="16"/>
          <w:lang w:eastAsia="sv-SE"/>
        </w:rPr>
      </w:pPr>
      <w:ins w:id="24" w:author="Koskinen, Jussi-Pekka (Nokia - FI/Oulu)" w:date="2018-09-27T16:37:00Z"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>
          <w:rPr>
            <w:rFonts w:ascii="Courier New" w:eastAsia="Batang" w:hAnsi="Courier New"/>
            <w:noProof/>
            <w:sz w:val="16"/>
            <w:lang w:eastAsia="sv-SE"/>
          </w:rPr>
          <w:t>resumeCause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           </w:t>
        </w:r>
      </w:ins>
      <w:ins w:id="25" w:author="Koskinen, Jussi-Pekka (Nokia - FI/Oulu)" w:date="2018-09-27T16:38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6" w:author="Koskinen, Jussi-Pekka (Nokia - FI/Oulu)" w:date="2018-09-27T16:37:00Z">
        <w:r>
          <w:rPr>
            <w:rFonts w:ascii="Courier New" w:eastAsia="Batang" w:hAnsi="Courier New"/>
            <w:noProof/>
            <w:sz w:val="16"/>
            <w:lang w:eastAsia="sv-SE"/>
          </w:rPr>
          <w:t>ResumeCause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 xml:space="preserve">         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7" w:author="Koskinen, Jussi-Pekka (Nokia - FI/Oulu)" w:date="2018-09-27T16:38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8" w:author="Koskinen, Jussi-Pekka (Nokia - FI/Oulu)" w:date="2018-09-27T16:37:00Z">
        <w:r w:rsidRPr="00846472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846472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115F7213" w14:textId="3DE87948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  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4647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5A80392" w14:textId="1A81994C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46472">
        <w:rPr>
          <w:rFonts w:ascii="Courier New" w:eastAsia="Batang" w:hAnsi="Courier New"/>
          <w:noProof/>
          <w:sz w:val="16"/>
          <w:lang w:eastAsia="sv-SE"/>
        </w:rPr>
        <w:t xml:space="preserve">{}                              </w:t>
      </w:r>
      <w:r w:rsidRPr="0084647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699DA22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464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F6268CA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D5AF72E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TAG-RRCRESUMECOMPLETE-STOP</w:t>
      </w:r>
    </w:p>
    <w:p w14:paraId="05C98BD6" w14:textId="77777777" w:rsidR="00846472" w:rsidRPr="00846472" w:rsidRDefault="00846472" w:rsidP="00846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4647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20064857" w14:textId="77777777" w:rsidR="00846472" w:rsidRPr="00846472" w:rsidRDefault="00846472" w:rsidP="0084647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5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2CA5F" w14:textId="77777777" w:rsidR="00CF52B9" w:rsidRDefault="00CF52B9">
      <w:r>
        <w:separator/>
      </w:r>
    </w:p>
    <w:p w14:paraId="0FAAA40A" w14:textId="77777777" w:rsidR="00CF52B9" w:rsidRDefault="00CF52B9"/>
  </w:endnote>
  <w:endnote w:type="continuationSeparator" w:id="0">
    <w:p w14:paraId="2D0E638A" w14:textId="77777777" w:rsidR="00CF52B9" w:rsidRDefault="00CF52B9">
      <w:r>
        <w:continuationSeparator/>
      </w:r>
    </w:p>
    <w:p w14:paraId="1C0D5F5B" w14:textId="77777777" w:rsidR="00CF52B9" w:rsidRDefault="00CF5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6F63" w14:textId="77777777" w:rsidR="00CF52B9" w:rsidRDefault="00CF52B9">
      <w:r>
        <w:separator/>
      </w:r>
    </w:p>
    <w:p w14:paraId="4DA5EE33" w14:textId="77777777" w:rsidR="00CF52B9" w:rsidRDefault="00CF52B9"/>
  </w:footnote>
  <w:footnote w:type="continuationSeparator" w:id="0">
    <w:p w14:paraId="054D16B0" w14:textId="77777777" w:rsidR="00CF52B9" w:rsidRDefault="00CF52B9">
      <w:r>
        <w:continuationSeparator/>
      </w:r>
    </w:p>
    <w:p w14:paraId="796C1202" w14:textId="77777777" w:rsidR="00CF52B9" w:rsidRDefault="00CF5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054064D"/>
    <w:multiLevelType w:val="hybridMultilevel"/>
    <w:tmpl w:val="E280043C"/>
    <w:lvl w:ilvl="0" w:tplc="103ACB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3936ED"/>
    <w:multiLevelType w:val="hybridMultilevel"/>
    <w:tmpl w:val="D30E56B2"/>
    <w:lvl w:ilvl="0" w:tplc="74705F7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3" w:hanging="360"/>
      </w:pPr>
    </w:lvl>
    <w:lvl w:ilvl="2" w:tplc="040B001B" w:tentative="1">
      <w:start w:val="1"/>
      <w:numFmt w:val="lowerRoman"/>
      <w:lvlText w:val="%3."/>
      <w:lvlJc w:val="right"/>
      <w:pPr>
        <w:ind w:left="2083" w:hanging="180"/>
      </w:pPr>
    </w:lvl>
    <w:lvl w:ilvl="3" w:tplc="040B000F" w:tentative="1">
      <w:start w:val="1"/>
      <w:numFmt w:val="decimal"/>
      <w:lvlText w:val="%4."/>
      <w:lvlJc w:val="left"/>
      <w:pPr>
        <w:ind w:left="2803" w:hanging="360"/>
      </w:pPr>
    </w:lvl>
    <w:lvl w:ilvl="4" w:tplc="040B0019" w:tentative="1">
      <w:start w:val="1"/>
      <w:numFmt w:val="lowerLetter"/>
      <w:lvlText w:val="%5."/>
      <w:lvlJc w:val="left"/>
      <w:pPr>
        <w:ind w:left="3523" w:hanging="360"/>
      </w:pPr>
    </w:lvl>
    <w:lvl w:ilvl="5" w:tplc="040B001B" w:tentative="1">
      <w:start w:val="1"/>
      <w:numFmt w:val="lowerRoman"/>
      <w:lvlText w:val="%6."/>
      <w:lvlJc w:val="right"/>
      <w:pPr>
        <w:ind w:left="4243" w:hanging="180"/>
      </w:pPr>
    </w:lvl>
    <w:lvl w:ilvl="6" w:tplc="040B000F" w:tentative="1">
      <w:start w:val="1"/>
      <w:numFmt w:val="decimal"/>
      <w:lvlText w:val="%7."/>
      <w:lvlJc w:val="left"/>
      <w:pPr>
        <w:ind w:left="4963" w:hanging="360"/>
      </w:pPr>
    </w:lvl>
    <w:lvl w:ilvl="7" w:tplc="040B0019" w:tentative="1">
      <w:start w:val="1"/>
      <w:numFmt w:val="lowerLetter"/>
      <w:lvlText w:val="%8."/>
      <w:lvlJc w:val="left"/>
      <w:pPr>
        <w:ind w:left="5683" w:hanging="360"/>
      </w:pPr>
    </w:lvl>
    <w:lvl w:ilvl="8" w:tplc="040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3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4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  <w:num w:numId="46">
    <w:abstractNumId w:val="42"/>
  </w:num>
  <w:num w:numId="47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  <w15:person w15:author="Kaasalainen, Janne (Nokia - FI/Espoo)">
    <w15:presenceInfo w15:providerId="AD" w15:userId="S-1-5-21-1593251271-2640304127-1825641215-86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EF4"/>
    <w:rsid w:val="00075102"/>
    <w:rsid w:val="00085F3D"/>
    <w:rsid w:val="000A1952"/>
    <w:rsid w:val="000A6394"/>
    <w:rsid w:val="000C038A"/>
    <w:rsid w:val="000C6598"/>
    <w:rsid w:val="000D39A2"/>
    <w:rsid w:val="000E083A"/>
    <w:rsid w:val="00104FFA"/>
    <w:rsid w:val="00107586"/>
    <w:rsid w:val="001131A1"/>
    <w:rsid w:val="00132364"/>
    <w:rsid w:val="00135EA7"/>
    <w:rsid w:val="00141C47"/>
    <w:rsid w:val="00145D43"/>
    <w:rsid w:val="001668D8"/>
    <w:rsid w:val="00175C08"/>
    <w:rsid w:val="00191D81"/>
    <w:rsid w:val="00192C46"/>
    <w:rsid w:val="001A7B60"/>
    <w:rsid w:val="001B0EFA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A646B"/>
    <w:rsid w:val="002B5741"/>
    <w:rsid w:val="002C5EED"/>
    <w:rsid w:val="002F32AE"/>
    <w:rsid w:val="00305409"/>
    <w:rsid w:val="003173F4"/>
    <w:rsid w:val="00321C78"/>
    <w:rsid w:val="00322A47"/>
    <w:rsid w:val="0032684B"/>
    <w:rsid w:val="00340156"/>
    <w:rsid w:val="00346B8D"/>
    <w:rsid w:val="00350C9E"/>
    <w:rsid w:val="00370621"/>
    <w:rsid w:val="00383B21"/>
    <w:rsid w:val="00385BE2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8031C"/>
    <w:rsid w:val="0049258E"/>
    <w:rsid w:val="004A19C6"/>
    <w:rsid w:val="004A27AF"/>
    <w:rsid w:val="004B75B7"/>
    <w:rsid w:val="004C7A24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768E"/>
    <w:rsid w:val="005E2C44"/>
    <w:rsid w:val="005E385D"/>
    <w:rsid w:val="005F25D8"/>
    <w:rsid w:val="005F3FE3"/>
    <w:rsid w:val="0061014E"/>
    <w:rsid w:val="00611262"/>
    <w:rsid w:val="00614DC5"/>
    <w:rsid w:val="00621188"/>
    <w:rsid w:val="0062229E"/>
    <w:rsid w:val="006257ED"/>
    <w:rsid w:val="006264AE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E281E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7F2119"/>
    <w:rsid w:val="00806DD9"/>
    <w:rsid w:val="008279FA"/>
    <w:rsid w:val="00846472"/>
    <w:rsid w:val="008615FD"/>
    <w:rsid w:val="008626E7"/>
    <w:rsid w:val="00870EE7"/>
    <w:rsid w:val="00871D18"/>
    <w:rsid w:val="00895D50"/>
    <w:rsid w:val="008A74CC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35212"/>
    <w:rsid w:val="00A4137A"/>
    <w:rsid w:val="00A47E70"/>
    <w:rsid w:val="00A55FC0"/>
    <w:rsid w:val="00A7671C"/>
    <w:rsid w:val="00A770D6"/>
    <w:rsid w:val="00A903E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C4B95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CF52B9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913C8"/>
    <w:rsid w:val="00E9761B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"/>
    <w:qFormat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qFormat/>
    <w:rsid w:val="00BC4B9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BC4B9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5AIRPNAIUNRU-859666464-2516</_dlc_DocId>
    <Information xmlns="3b34c8f0-1ef5-4d1e-bb66-517ce7fe7356" xsi:nil="true"/>
    <_dlc_DocIdUrl xmlns="71c5aaf6-e6ce-465b-b873-5148d2a4c105">
      <Url>https://nokia.sharepoint.com/sites/c5g/e2earch/_layouts/15/DocIdRedir.aspx?ID=5AIRPNAIUNRU-859666464-2516</Url>
      <Description>5AIRPNAIUNRU-859666464-2516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3840f4f-04be-43d1-b2ef-6ff1382503c7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3f22d2f-d16e-4be6-ad4f-29fa0b067c3c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3950B0-D3C7-4966-8B73-DD1536B3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832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11</cp:revision>
  <cp:lastPrinted>1899-12-31T23:00:00Z</cp:lastPrinted>
  <dcterms:created xsi:type="dcterms:W3CDTF">2018-08-13T06:57:00Z</dcterms:created>
  <dcterms:modified xsi:type="dcterms:W3CDTF">2018-09-27T14:27:00Z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b6adb1f0-8dc5-428a-ae09-a5efd1ab4fd2</vt:lpwstr>
  </property>
</Properties>
</file>